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w:t>
      </w:r>
      <w:r w:rsidR="00D35A40">
        <w:rPr>
          <w:rFonts w:ascii="Arial" w:hAnsi="Arial" w:cs="Arial"/>
          <w:b/>
          <w:noProof/>
          <w:sz w:val="24"/>
          <w:szCs w:val="24"/>
        </w:rPr>
        <w:t>8</w:t>
      </w:r>
      <w:r w:rsidR="00C63C04" w:rsidRPr="00524C1F">
        <w:rPr>
          <w:rFonts w:ascii="Arial" w:hAnsi="Arial" w:cs="Arial"/>
          <w:b/>
          <w:noProof/>
          <w:sz w:val="24"/>
          <w:szCs w:val="24"/>
        </w:rPr>
        <w:t>E</w:t>
      </w:r>
      <w:r w:rsidR="004A47B3">
        <w:rPr>
          <w:rFonts w:ascii="Arial" w:hAnsi="Arial" w:cs="Arial"/>
          <w:b/>
          <w:noProof/>
          <w:sz w:val="24"/>
          <w:szCs w:val="24"/>
        </w:rPr>
        <w:tab/>
        <w:t>S2-21</w:t>
      </w:r>
      <w:r w:rsidR="000E137A">
        <w:rPr>
          <w:rFonts w:ascii="Arial" w:hAnsi="Arial" w:cs="Arial"/>
          <w:b/>
          <w:noProof/>
          <w:sz w:val="24"/>
          <w:szCs w:val="24"/>
        </w:rPr>
        <w:t>08821</w:t>
      </w:r>
      <w:bookmarkStart w:id="0" w:name="_GoBack"/>
      <w:bookmarkEnd w:id="0"/>
    </w:p>
    <w:p w:rsidR="00C63C04" w:rsidRPr="00471B80" w:rsidRDefault="00D35A40"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 November – 19 November</w:t>
      </w:r>
      <w:r w:rsidRPr="002F1C4D">
        <w:rPr>
          <w:rFonts w:ascii="Arial" w:hAnsi="Arial" w:cs="Arial"/>
          <w:b/>
          <w:noProof/>
          <w:sz w:val="24"/>
        </w:rPr>
        <w:t xml:space="preserve"> 20</w:t>
      </w:r>
      <w:r>
        <w:rPr>
          <w:rFonts w:ascii="Arial" w:hAnsi="Arial" w:cs="Arial"/>
          <w:b/>
          <w:noProof/>
          <w:sz w:val="24"/>
        </w:rPr>
        <w:t>21</w:t>
      </w:r>
      <w:r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D35A4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364C" w:rsidP="00F5364C">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37A" w:rsidP="000E137A">
            <w:pPr>
              <w:pStyle w:val="CRCoverPage"/>
              <w:spacing w:after="0"/>
              <w:rPr>
                <w:noProof/>
              </w:rPr>
            </w:pPr>
            <w:r>
              <w:rPr>
                <w:b/>
                <w:noProof/>
                <w:sz w:val="28"/>
              </w:rPr>
              <w:t>3435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F3D" w:rsidP="00F5364C">
            <w:pPr>
              <w:pStyle w:val="CRCoverPage"/>
              <w:spacing w:after="0"/>
              <w:jc w:val="center"/>
              <w:rPr>
                <w:b/>
                <w:noProof/>
              </w:rPr>
            </w:pPr>
            <w:r w:rsidRPr="00410371">
              <w:rPr>
                <w:b/>
                <w:noProof/>
                <w:sz w:val="28"/>
              </w:rPr>
              <w:t>&lt;</w:t>
            </w:r>
            <w:r w:rsidR="00F5364C">
              <w:rPr>
                <w:b/>
                <w:noProof/>
                <w:sz w:val="28"/>
              </w:rPr>
              <w:t>-</w:t>
            </w:r>
            <w:r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364C" w:rsidP="00F5364C">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35A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3CF6" w:rsidP="00563CF6">
            <w:pPr>
              <w:pStyle w:val="CRCoverPage"/>
              <w:spacing w:after="0"/>
              <w:ind w:left="100"/>
              <w:rPr>
                <w:noProof/>
                <w:lang w:eastAsia="zh-CN"/>
              </w:rPr>
            </w:pPr>
            <w:r>
              <w:t xml:space="preserve">Removing the PDU session description in </w:t>
            </w:r>
            <w:r w:rsidRPr="00563CF6">
              <w:rPr>
                <w:rFonts w:eastAsia="等线"/>
              </w:rPr>
              <w:t>5G access stratum time synchronization distribution method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3CF6" w:rsidP="00563CF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5A40" w:rsidP="00D35A40">
            <w:pPr>
              <w:pStyle w:val="CRCoverPage"/>
              <w:spacing w:after="0"/>
              <w:ind w:left="100"/>
              <w:rPr>
                <w:noProof/>
              </w:rPr>
            </w:pPr>
            <w:r>
              <w:rPr>
                <w:rFonts w:eastAsia="等线"/>
              </w:rPr>
              <w:t xml:space="preserve">For the </w:t>
            </w:r>
            <w:r w:rsidRPr="00563CF6">
              <w:rPr>
                <w:rFonts w:eastAsia="等线"/>
              </w:rPr>
              <w:t>AF request</w:t>
            </w:r>
            <w:r>
              <w:rPr>
                <w:rFonts w:eastAsia="等线"/>
              </w:rPr>
              <w:t>ed</w:t>
            </w:r>
            <w:r w:rsidRPr="00563CF6">
              <w:rPr>
                <w:rFonts w:eastAsia="等线"/>
              </w:rPr>
              <w:t xml:space="preserve"> 5G access stratum as a time synchronization distribution method</w:t>
            </w:r>
            <w:r>
              <w:rPr>
                <w:rFonts w:eastAsia="等线"/>
              </w:rPr>
              <w:t>, there is no assumption whether UE needs a PDU session. Otherwise, the TSCAI can be used to transfer the information to the NG-RAN. So “</w:t>
            </w:r>
            <w:r w:rsidRPr="00563CF6">
              <w:rPr>
                <w:rFonts w:eastAsia="等线"/>
              </w:rPr>
              <w:t>This method is applicable for both IP and Ethernet PDU Sessions.</w:t>
            </w:r>
            <w:r>
              <w:rPr>
                <w:rFonts w:eastAsia="等线"/>
              </w:rPr>
              <w:t>” is not applicable to this method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5A40">
            <w:pPr>
              <w:pStyle w:val="CRCoverPage"/>
              <w:spacing w:after="0"/>
              <w:ind w:left="100"/>
              <w:rPr>
                <w:noProof/>
                <w:lang w:eastAsia="zh-CN"/>
              </w:rPr>
            </w:pPr>
            <w:r>
              <w:rPr>
                <w:rFonts w:hint="eastAsia"/>
                <w:noProof/>
                <w:lang w:eastAsia="zh-CN"/>
              </w:rPr>
              <w:t>R</w:t>
            </w:r>
            <w:r>
              <w:rPr>
                <w:noProof/>
                <w:lang w:eastAsia="zh-CN"/>
              </w:rPr>
              <w:t xml:space="preserve">emoving </w:t>
            </w:r>
            <w:r w:rsidR="00E841BE">
              <w:rPr>
                <w:rFonts w:eastAsia="等线"/>
              </w:rPr>
              <w:t>t</w:t>
            </w:r>
            <w:r w:rsidRPr="00563CF6">
              <w:rPr>
                <w:rFonts w:eastAsia="等线"/>
              </w:rPr>
              <w:t>his method is applicable for both IP and Ethernet PDU Sessions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5A40" w:rsidP="00D35A40">
            <w:pPr>
              <w:pStyle w:val="CRCoverPage"/>
              <w:spacing w:after="0"/>
              <w:ind w:left="100"/>
              <w:rPr>
                <w:noProof/>
                <w:lang w:eastAsia="zh-CN"/>
              </w:rPr>
            </w:pPr>
            <w:r>
              <w:rPr>
                <w:rFonts w:hint="eastAsia"/>
                <w:noProof/>
                <w:lang w:eastAsia="zh-CN"/>
              </w:rPr>
              <w:t>I</w:t>
            </w:r>
            <w:r>
              <w:rPr>
                <w:noProof/>
                <w:lang w:eastAsia="zh-CN"/>
              </w:rPr>
              <w:t>t can cause incorrect understanding, this method is bound to PDU</w:t>
            </w:r>
            <w:r>
              <w:rPr>
                <w:rFonts w:hint="eastAsia"/>
                <w:noProof/>
                <w:lang w:eastAsia="zh-CN"/>
              </w:rPr>
              <w:t xml:space="preserve"> </w:t>
            </w:r>
            <w:r>
              <w:rPr>
                <w:noProof/>
                <w:lang w:eastAsia="zh-CN"/>
              </w:rPr>
              <w:t>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5A40">
            <w:pPr>
              <w:pStyle w:val="CRCoverPage"/>
              <w:spacing w:after="0"/>
              <w:ind w:left="100"/>
              <w:rPr>
                <w:noProof/>
                <w:lang w:eastAsia="zh-CN"/>
              </w:rPr>
            </w:pPr>
            <w:r>
              <w:rPr>
                <w:rFonts w:hint="eastAsia"/>
                <w:noProof/>
                <w:lang w:eastAsia="zh-CN"/>
              </w:rPr>
              <w:t>5</w:t>
            </w:r>
            <w:r>
              <w:rPr>
                <w:noProof/>
                <w:lang w:eastAsia="zh-CN"/>
              </w:rPr>
              <w:t>.27.1.8</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63CF6" w:rsidRPr="00563CF6" w:rsidRDefault="00563CF6" w:rsidP="00563CF6">
      <w:pPr>
        <w:keepNext/>
        <w:keepLines/>
        <w:spacing w:before="120"/>
        <w:ind w:left="1418" w:hanging="1418"/>
        <w:outlineLvl w:val="3"/>
        <w:rPr>
          <w:rFonts w:ascii="Arial" w:eastAsia="等线" w:hAnsi="Arial"/>
          <w:sz w:val="24"/>
        </w:rPr>
      </w:pPr>
      <w:bookmarkStart w:id="4" w:name="_Toc83301996"/>
      <w:r w:rsidRPr="00563CF6">
        <w:rPr>
          <w:rFonts w:ascii="Arial" w:eastAsia="等线" w:hAnsi="Arial"/>
          <w:sz w:val="24"/>
        </w:rPr>
        <w:t>5.27.1.8</w:t>
      </w:r>
      <w:r w:rsidRPr="00563CF6">
        <w:rPr>
          <w:rFonts w:ascii="Arial" w:eastAsia="等线" w:hAnsi="Arial"/>
          <w:sz w:val="24"/>
        </w:rPr>
        <w:tab/>
        <w:t>Exposure of Time Synchronization</w:t>
      </w:r>
      <w:bookmarkEnd w:id="4"/>
    </w:p>
    <w:p w:rsidR="00563CF6" w:rsidRPr="00563CF6" w:rsidRDefault="00563CF6" w:rsidP="00563CF6">
      <w:pPr>
        <w:rPr>
          <w:rFonts w:eastAsia="等线"/>
        </w:rPr>
      </w:pPr>
      <w:r w:rsidRPr="00563CF6">
        <w:rPr>
          <w:rFonts w:eastAsia="等线"/>
        </w:rPr>
        <w:t>5G System supports time synchronization service that can be activated and deactivated by AF. Exposure of time synchronization comprises the following capabilities:</w:t>
      </w:r>
    </w:p>
    <w:p w:rsidR="00563CF6" w:rsidRPr="00563CF6" w:rsidRDefault="00563CF6" w:rsidP="00563CF6">
      <w:pPr>
        <w:ind w:left="568" w:hanging="284"/>
        <w:rPr>
          <w:rFonts w:eastAsia="等线"/>
        </w:rPr>
      </w:pPr>
      <w:r w:rsidRPr="00563CF6">
        <w:rPr>
          <w:rFonts w:eastAsia="等线"/>
        </w:rPr>
        <w:t>-</w:t>
      </w:r>
      <w:r w:rsidRPr="00563CF6">
        <w:rPr>
          <w:rFonts w:eastAsia="等线"/>
        </w:rPr>
        <w:tab/>
        <w:t>The AF may learn 5GS and/or UE availability and capabilities for time synchronization service.</w:t>
      </w:r>
    </w:p>
    <w:p w:rsidR="00563CF6" w:rsidRPr="00563CF6" w:rsidRDefault="00563CF6" w:rsidP="00563CF6">
      <w:pPr>
        <w:ind w:left="568" w:hanging="284"/>
        <w:rPr>
          <w:rFonts w:eastAsia="等线"/>
        </w:rPr>
      </w:pPr>
      <w:r w:rsidRPr="00563CF6">
        <w:rPr>
          <w:rFonts w:eastAsia="等线"/>
        </w:rPr>
        <w:t>-</w:t>
      </w:r>
      <w:r w:rsidRPr="00563CF6">
        <w:rPr>
          <w:rFonts w:eastAsia="等线"/>
        </w:rPr>
        <w:tab/>
        <w:t>The AF may request to control the time synchronization service with specific service parameters for targeted UE(s). The AF controls activation and deactivation of the time synchronization service for the target UE(s).</w:t>
      </w:r>
    </w:p>
    <w:p w:rsidR="00563CF6" w:rsidRPr="00563CF6" w:rsidRDefault="00563CF6" w:rsidP="00563CF6">
      <w:pPr>
        <w:ind w:left="568" w:hanging="284"/>
        <w:rPr>
          <w:rFonts w:eastAsia="等线"/>
        </w:rPr>
      </w:pPr>
      <w:r w:rsidRPr="00563CF6">
        <w:rPr>
          <w:rFonts w:eastAsia="等线"/>
        </w:rPr>
        <w:t>-</w:t>
      </w:r>
      <w:r w:rsidRPr="00563CF6">
        <w:rPr>
          <w:rFonts w:eastAsia="等线"/>
        </w:rPr>
        <w:tab/>
        <w:t>The AF may request to control the 5G access stratum as a time distribution method for targeted UE(s).</w:t>
      </w:r>
    </w:p>
    <w:p w:rsidR="00563CF6" w:rsidRPr="00563CF6" w:rsidRDefault="00563CF6" w:rsidP="00563CF6">
      <w:pPr>
        <w:rPr>
          <w:rFonts w:eastAsia="等线"/>
        </w:rPr>
      </w:pPr>
      <w:r w:rsidRPr="00563CF6">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rsidR="00563CF6" w:rsidRPr="00563CF6" w:rsidRDefault="00563CF6" w:rsidP="00563CF6">
      <w:pPr>
        <w:rPr>
          <w:rFonts w:eastAsia="等线"/>
        </w:rPr>
      </w:pPr>
      <w:r w:rsidRPr="00563CF6">
        <w:rPr>
          <w:rFonts w:eastAsia="等线"/>
        </w:rP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(g)PTP grandmaster capable, 5G Clock quality. The TSCTSF (directly or via NEF) exposure of UE availability and capabilities for (g)PTP time synchronization service are described in clause 4.15.9.2 of TS 23.502 [3].</w:t>
      </w:r>
    </w:p>
    <w:p w:rsidR="00563CF6" w:rsidRPr="00563CF6" w:rsidRDefault="00563CF6" w:rsidP="00563CF6">
      <w:pPr>
        <w:rPr>
          <w:rFonts w:eastAsia="等线"/>
        </w:rPr>
      </w:pPr>
      <w:r w:rsidRPr="00563CF6">
        <w:rPr>
          <w:rFonts w:eastAsia="等线"/>
        </w:rP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rsidR="00563CF6" w:rsidRPr="00563CF6" w:rsidRDefault="00563CF6" w:rsidP="00563CF6">
      <w:pPr>
        <w:rPr>
          <w:rFonts w:eastAsia="等线"/>
        </w:rPr>
      </w:pPr>
      <w:r w:rsidRPr="00563CF6">
        <w:rPr>
          <w:rFonts w:eastAsia="等线"/>
        </w:rP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rsidR="00563CF6" w:rsidRPr="00563CF6" w:rsidRDefault="00563CF6" w:rsidP="00563CF6">
      <w:pPr>
        <w:rPr>
          <w:rFonts w:eastAsia="等线"/>
        </w:rPr>
      </w:pPr>
      <w:r w:rsidRPr="00563CF6">
        <w:rPr>
          <w:rFonts w:eastAsia="等线"/>
        </w:rPr>
        <w:t xml:space="preserve">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w:t>
      </w:r>
      <w:del w:id="5" w:author="zte-v1" w:date="2021-11-08T20:52:00Z">
        <w:r w:rsidRPr="00563CF6" w:rsidDel="00D35A40">
          <w:rPr>
            <w:rFonts w:eastAsia="等线"/>
          </w:rPr>
          <w:delText xml:space="preserve">This method is applicable for both IP and Ethernet PDU Sessions. </w:delText>
        </w:r>
      </w:del>
      <w:r w:rsidRPr="00563CF6">
        <w:rPr>
          <w:rFonts w:eastAsia="等线"/>
        </w:rPr>
        <w:t>The request to control the 5G access stratum time distribution is described in clause 4.15.9.4 of TS 23.502 [3].</w:t>
      </w:r>
    </w:p>
    <w:p w:rsidR="00563CF6" w:rsidRPr="00563CF6" w:rsidRDefault="00563CF6" w:rsidP="00563CF6">
      <w:pPr>
        <w:rPr>
          <w:rFonts w:eastAsia="等线"/>
        </w:rPr>
      </w:pPr>
      <w:r w:rsidRPr="00563CF6">
        <w:rPr>
          <w:rFonts w:eastAsia="等线"/>
        </w:rPr>
        <w:t>The AF or NEF selects the TSCTSF as specified in clause 6.3.24.</w:t>
      </w:r>
    </w:p>
    <w:p w:rsidR="00563CF6" w:rsidRPr="00563CF6" w:rsidRDefault="00563CF6" w:rsidP="00563CF6">
      <w:pPr>
        <w:rPr>
          <w:rFonts w:eastAsia="等线"/>
        </w:rPr>
      </w:pPr>
      <w:r w:rsidRPr="00563CF6">
        <w:rPr>
          <w:rFonts w:eastAsia="等线"/>
        </w:rPr>
        <w:t>The AF request may include a time synchronization error budget (see also clause 5.28.1.9). The time synchronization error budget defines an upper bound for time synchronization errors introduced by 5GS, when the NG-RAN provides 5G access stratum time to a UE.</w:t>
      </w:r>
    </w:p>
    <w:p w:rsidR="00563CF6" w:rsidRPr="00563CF6" w:rsidRDefault="00563CF6" w:rsidP="00563CF6">
      <w:pPr>
        <w:rPr>
          <w:rFonts w:eastAsia="等线"/>
        </w:rPr>
      </w:pPr>
      <w:r w:rsidRPr="00563CF6">
        <w:rPr>
          <w:rFonts w:eastAsia="等线"/>
        </w:rP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rsidR="00563CF6" w:rsidRPr="00563CF6" w:rsidRDefault="00563CF6" w:rsidP="00563CF6">
      <w:pPr>
        <w:rPr>
          <w:rFonts w:eastAsia="等线"/>
        </w:rPr>
      </w:pPr>
      <w:r w:rsidRPr="00563CF6">
        <w:rPr>
          <w:rFonts w:eastAsia="等线"/>
        </w:rP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rsidR="00563CF6" w:rsidRPr="00563CF6" w:rsidRDefault="00563CF6" w:rsidP="00563CF6">
      <w:pPr>
        <w:rPr>
          <w:rFonts w:eastAsia="等线"/>
        </w:rPr>
      </w:pPr>
      <w:r w:rsidRPr="00563CF6">
        <w:rPr>
          <w:rFonts w:eastAsia="等线"/>
        </w:rP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w:t>
      </w:r>
      <w:r w:rsidRPr="00563CF6">
        <w:rPr>
          <w:rFonts w:eastAsia="等线"/>
        </w:rPr>
        <w:lastRenderedPageBreak/>
        <w:t>PCF acknowledges the policy request to the TSCTSF. The TSCTSF may report the result of the time synchronization request to the AF (directly or via NEF).</w:t>
      </w:r>
    </w:p>
    <w:p w:rsidR="00563CF6" w:rsidRPr="00563CF6" w:rsidRDefault="00563CF6" w:rsidP="00563CF6">
      <w:pPr>
        <w:rPr>
          <w:rFonts w:eastAsia="等线"/>
        </w:rPr>
      </w:pPr>
      <w:r w:rsidRPr="00563CF6">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A903F7" w:rsidRPr="00563CF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9E6" w:rsidRDefault="009A49E6">
      <w:r>
        <w:separator/>
      </w:r>
    </w:p>
  </w:endnote>
  <w:endnote w:type="continuationSeparator" w:id="0">
    <w:p w:rsidR="009A49E6" w:rsidRDefault="009A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9E6" w:rsidRDefault="009A49E6">
      <w:r>
        <w:separator/>
      </w:r>
    </w:p>
  </w:footnote>
  <w:footnote w:type="continuationSeparator" w:id="0">
    <w:p w:rsidR="009A49E6" w:rsidRDefault="009A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137A"/>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5864"/>
    <w:rsid w:val="00496A33"/>
    <w:rsid w:val="004A47B3"/>
    <w:rsid w:val="004B75B7"/>
    <w:rsid w:val="0051580D"/>
    <w:rsid w:val="00547111"/>
    <w:rsid w:val="00563CF6"/>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49E6"/>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03541"/>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35A40"/>
    <w:rsid w:val="00D50255"/>
    <w:rsid w:val="00D66520"/>
    <w:rsid w:val="00D825C5"/>
    <w:rsid w:val="00DE34CF"/>
    <w:rsid w:val="00E13F3D"/>
    <w:rsid w:val="00E34898"/>
    <w:rsid w:val="00E841BE"/>
    <w:rsid w:val="00EB09B7"/>
    <w:rsid w:val="00EE7D7C"/>
    <w:rsid w:val="00F24ADF"/>
    <w:rsid w:val="00F25D98"/>
    <w:rsid w:val="00F300FB"/>
    <w:rsid w:val="00F5364C"/>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68572-4596-4759-BF45-D5CD20A1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